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08" w:rsidRDefault="009B7E08" w:rsidP="00E83F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3794E">
        <w:rPr>
          <w:b/>
          <w:noProof/>
          <w:sz w:val="24"/>
        </w:rPr>
        <w:t>5604</w:t>
      </w:r>
    </w:p>
    <w:p w:rsidR="009B7E08" w:rsidRDefault="009B7E08" w:rsidP="009B7E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</w:r>
      <w:r w:rsidR="00D3794E">
        <w:rPr>
          <w:b/>
          <w:noProof/>
          <w:sz w:val="24"/>
        </w:rPr>
        <w:tab/>
        <w:t xml:space="preserve">   was </w:t>
      </w:r>
      <w:r w:rsidR="00D3794E">
        <w:rPr>
          <w:b/>
          <w:noProof/>
          <w:sz w:val="24"/>
        </w:rPr>
        <w:t>C4-205182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A65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A65A09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534F9A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300D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D1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1DD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D1DD5">
              <w:rPr>
                <w:b/>
                <w:noProof/>
                <w:sz w:val="28"/>
                <w:lang w:eastAsia="zh-CN"/>
              </w:rPr>
              <w:t>7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D1DD5">
              <w:rPr>
                <w:b/>
                <w:noProof/>
                <w:sz w:val="28"/>
                <w:lang w:eastAsia="zh-CN"/>
              </w:rPr>
              <w:t>0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EE7" w:rsidP="00B83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AMF Registration Retrieval by NSSAAF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</w:t>
            </w:r>
            <w:r w:rsidR="004F1503">
              <w:rPr>
                <w:noProof/>
                <w:lang w:eastAsia="zh-CN"/>
              </w:rPr>
              <w:t>10-26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1D99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</w:t>
            </w:r>
            <w:r w:rsidR="00B778B1">
              <w:rPr>
                <w:noProof/>
                <w:lang w:eastAsia="zh-CN"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83F" w:rsidRDefault="00AF0C4E" w:rsidP="00053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the AAA Server triggers NSSAA re-authentication / revocation procedure, the NSSAAF shall request AMF Registration information from the UDM. </w:t>
            </w:r>
            <w:r w:rsidR="00053230">
              <w:rPr>
                <w:rFonts w:hint="eastAsia"/>
                <w:noProof/>
                <w:lang w:eastAsia="zh-CN"/>
              </w:rPr>
              <w:t>In e</w:t>
            </w:r>
            <w:r w:rsidR="008C21A2">
              <w:rPr>
                <w:rFonts w:hint="eastAsia"/>
                <w:noProof/>
                <w:lang w:eastAsia="zh-CN"/>
              </w:rPr>
              <w:t xml:space="preserve">xisting </w:t>
            </w:r>
            <w:r w:rsidR="00124181">
              <w:rPr>
                <w:rFonts w:hint="eastAsia"/>
                <w:noProof/>
                <w:lang w:eastAsia="zh-CN"/>
              </w:rPr>
              <w:t xml:space="preserve">stage 3 procedure, it is </w:t>
            </w:r>
            <w:r w:rsidR="00053230">
              <w:rPr>
                <w:rFonts w:hint="eastAsia"/>
                <w:noProof/>
                <w:lang w:eastAsia="zh-CN"/>
              </w:rPr>
              <w:t xml:space="preserve">only described that </w:t>
            </w:r>
            <w:r w:rsidR="00DC2322">
              <w:rPr>
                <w:noProof/>
                <w:lang w:eastAsia="zh-CN"/>
              </w:rPr>
              <w:t xml:space="preserve">the NEF </w:t>
            </w:r>
            <w:r w:rsidR="00ED72FB">
              <w:rPr>
                <w:rFonts w:hint="eastAsia"/>
                <w:noProof/>
                <w:lang w:eastAsia="zh-CN"/>
              </w:rPr>
              <w:t xml:space="preserve">may </w:t>
            </w:r>
            <w:r w:rsidR="00DC2322">
              <w:rPr>
                <w:noProof/>
                <w:lang w:eastAsia="zh-CN"/>
              </w:rPr>
              <w:t xml:space="preserve">retrieves AMF Registration </w:t>
            </w:r>
            <w:r w:rsidR="00DC2322">
              <w:rPr>
                <w:rFonts w:hint="eastAsia"/>
                <w:noProof/>
                <w:lang w:eastAsia="zh-CN"/>
              </w:rPr>
              <w:t>from the UDM</w:t>
            </w:r>
            <w:r w:rsidR="0012418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FA4E71" w:rsidP="00C43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 w:rsidR="00C4389F">
              <w:rPr>
                <w:rFonts w:hint="eastAsia"/>
                <w:noProof/>
                <w:lang w:eastAsia="zh-CN"/>
              </w:rPr>
              <w:t xml:space="preserve">AMF registration retrival procedure is also used by the </w:t>
            </w:r>
            <w:r>
              <w:rPr>
                <w:rFonts w:hint="eastAsia"/>
                <w:noProof/>
                <w:lang w:eastAsia="zh-CN"/>
              </w:rPr>
              <w:t>NSSAAF</w:t>
            </w:r>
            <w:r w:rsidR="00C55EF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D41" w:rsidP="009F42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</w:t>
            </w:r>
            <w:r w:rsidR="00906E6E">
              <w:rPr>
                <w:rFonts w:hint="eastAsia"/>
                <w:noProof/>
                <w:lang w:eastAsia="zh-CN"/>
              </w:rPr>
              <w:t xml:space="preserve">whether the NSSAAF </w:t>
            </w:r>
            <w:r w:rsidR="009F422F">
              <w:rPr>
                <w:rFonts w:hint="eastAsia"/>
                <w:noProof/>
                <w:lang w:eastAsia="zh-CN"/>
              </w:rPr>
              <w:t xml:space="preserve">also </w:t>
            </w:r>
            <w:r w:rsidR="00906E6E">
              <w:rPr>
                <w:rFonts w:hint="eastAsia"/>
                <w:noProof/>
                <w:lang w:eastAsia="zh-CN"/>
              </w:rPr>
              <w:t xml:space="preserve">can </w:t>
            </w:r>
            <w:r w:rsidR="001F0292">
              <w:rPr>
                <w:noProof/>
                <w:lang w:eastAsia="zh-CN"/>
              </w:rPr>
              <w:t>invoke</w:t>
            </w:r>
            <w:r w:rsidR="00906E6E">
              <w:rPr>
                <w:rFonts w:hint="eastAsia"/>
                <w:noProof/>
                <w:lang w:eastAsia="zh-CN"/>
              </w:rPr>
              <w:t xml:space="preserve"> the AMF registration information retrieval procedure</w:t>
            </w:r>
            <w:r w:rsidR="006B6A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F0292" w:rsidRDefault="004E39F6" w:rsidP="005E23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5.</w:t>
            </w:r>
            <w:r w:rsidR="001B195A">
              <w:rPr>
                <w:rFonts w:hint="eastAsia"/>
                <w:noProof/>
                <w:lang w:eastAsia="zh-CN"/>
              </w:rPr>
              <w:t>3.2.</w:t>
            </w:r>
            <w:r w:rsidR="005E23AE">
              <w:rPr>
                <w:noProof/>
                <w:lang w:eastAsia="zh-CN"/>
              </w:rPr>
              <w:t>1</w:t>
            </w:r>
            <w:r w:rsidR="001B195A">
              <w:rPr>
                <w:rFonts w:hint="eastAsia"/>
                <w:noProof/>
                <w:lang w:eastAsia="zh-CN"/>
              </w:rPr>
              <w:t>, 5.3.2.5.</w:t>
            </w:r>
            <w:r w:rsidR="005E23AE">
              <w:rPr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BA6BF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E42B80">
              <w:rPr>
                <w:bCs/>
              </w:rPr>
              <w:t xml:space="preserve">does not </w:t>
            </w:r>
            <w:r w:rsidR="00336BF8">
              <w:rPr>
                <w:bCs/>
              </w:rPr>
              <w:t xml:space="preserve">introduce </w:t>
            </w:r>
            <w:r w:rsidR="00E42B80">
              <w:rPr>
                <w:bCs/>
              </w:rPr>
              <w:t>any</w:t>
            </w:r>
            <w:r w:rsidR="009B63A8">
              <w:rPr>
                <w:bCs/>
              </w:rPr>
              <w:t xml:space="preserve"> </w:t>
            </w:r>
            <w:r w:rsidR="00E42B80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BA6BF1"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BA6BF1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BA6BF1">
              <w:rPr>
                <w:bCs/>
                <w:lang w:eastAsia="zh-CN"/>
              </w:rPr>
              <w:t>UECM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39BC" w:rsidRDefault="00884E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:rsidR="00884E92" w:rsidRDefault="00884E92" w:rsidP="005E23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5E23AE">
              <w:rPr>
                <w:noProof/>
                <w:lang w:eastAsia="zh-CN"/>
              </w:rPr>
              <w:t>Apply the change</w:t>
            </w:r>
            <w:r w:rsidR="00466B20">
              <w:rPr>
                <w:noProof/>
                <w:lang w:eastAsia="zh-CN"/>
              </w:rPr>
              <w:t>s</w:t>
            </w:r>
            <w:r w:rsidR="005E23AE">
              <w:rPr>
                <w:noProof/>
                <w:lang w:eastAsia="zh-CN"/>
              </w:rPr>
              <w:t xml:space="preserve"> to clause 5.3.2.1, 5.3.2.5.10.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884E92" w:rsidRPr="00B3056F" w:rsidRDefault="00884E92" w:rsidP="00884E92">
      <w:pPr>
        <w:pStyle w:val="4"/>
      </w:pPr>
      <w:bookmarkStart w:id="6" w:name="_Toc11338384"/>
      <w:bookmarkStart w:id="7" w:name="_Toc27584991"/>
      <w:bookmarkStart w:id="8" w:name="_Toc36456935"/>
      <w:bookmarkStart w:id="9" w:name="_Toc45027814"/>
      <w:bookmarkStart w:id="10" w:name="_Toc45028649"/>
      <w:bookmarkStart w:id="11" w:name="_Toc11338404"/>
      <w:bookmarkStart w:id="12" w:name="_Toc27585011"/>
      <w:bookmarkStart w:id="13" w:name="_Toc36456955"/>
      <w:bookmarkStart w:id="14" w:name="_Toc45027836"/>
      <w:bookmarkStart w:id="15" w:name="_Toc45028671"/>
      <w:bookmarkStart w:id="16" w:name="_Toc51867432"/>
      <w:bookmarkEnd w:id="3"/>
      <w:bookmarkEnd w:id="4"/>
      <w:bookmarkEnd w:id="5"/>
      <w:r w:rsidRPr="00B3056F">
        <w:t>5.3.2.1</w:t>
      </w:r>
      <w:r w:rsidRPr="00B3056F">
        <w:tab/>
        <w:t>Introduction</w:t>
      </w:r>
      <w:bookmarkEnd w:id="6"/>
      <w:bookmarkEnd w:id="7"/>
      <w:bookmarkEnd w:id="8"/>
      <w:bookmarkEnd w:id="9"/>
      <w:bookmarkEnd w:id="10"/>
    </w:p>
    <w:p w:rsidR="00884E92" w:rsidRPr="00B3056F" w:rsidRDefault="00884E92" w:rsidP="00884E92">
      <w:r w:rsidRPr="00B3056F">
        <w:t xml:space="preserve">For the </w:t>
      </w:r>
      <w:proofErr w:type="spellStart"/>
      <w:r w:rsidRPr="00B3056F">
        <w:t>Nudm_UEContextManagement</w:t>
      </w:r>
      <w:proofErr w:type="spellEnd"/>
      <w:r w:rsidRPr="00B3056F">
        <w:t xml:space="preserve"> service the following service operations are defined:</w:t>
      </w:r>
    </w:p>
    <w:p w:rsidR="00884E92" w:rsidRPr="00B3056F" w:rsidRDefault="00884E92" w:rsidP="00884E92">
      <w:pPr>
        <w:pStyle w:val="B1"/>
      </w:pPr>
      <w:r w:rsidRPr="00B3056F">
        <w:t>-</w:t>
      </w:r>
      <w:r w:rsidRPr="00B3056F">
        <w:tab/>
        <w:t>Registration</w:t>
      </w:r>
    </w:p>
    <w:p w:rsidR="00884E92" w:rsidRPr="00B3056F" w:rsidRDefault="00884E92" w:rsidP="00884E92">
      <w:pPr>
        <w:pStyle w:val="B1"/>
      </w:pPr>
      <w:r w:rsidRPr="00B3056F">
        <w:t>-</w:t>
      </w:r>
      <w:r w:rsidRPr="00B3056F">
        <w:tab/>
      </w:r>
      <w:proofErr w:type="spellStart"/>
      <w:r w:rsidRPr="00B3056F">
        <w:t>DeregistrationNotification</w:t>
      </w:r>
      <w:proofErr w:type="spellEnd"/>
    </w:p>
    <w:p w:rsidR="00884E92" w:rsidRPr="00B3056F" w:rsidRDefault="00884E92" w:rsidP="00884E92">
      <w:pPr>
        <w:pStyle w:val="B1"/>
      </w:pPr>
      <w:r w:rsidRPr="00B3056F">
        <w:t>-</w:t>
      </w:r>
      <w:r w:rsidRPr="00B3056F">
        <w:tab/>
        <w:t>Deregistration</w:t>
      </w:r>
    </w:p>
    <w:p w:rsidR="00884E92" w:rsidRPr="00B3056F" w:rsidRDefault="00884E92" w:rsidP="00884E92">
      <w:pPr>
        <w:pStyle w:val="B1"/>
      </w:pPr>
      <w:r w:rsidRPr="00B3056F">
        <w:t>-</w:t>
      </w:r>
      <w:r w:rsidRPr="00B3056F">
        <w:tab/>
        <w:t>Get</w:t>
      </w:r>
    </w:p>
    <w:p w:rsidR="00884E92" w:rsidRPr="00B3056F" w:rsidRDefault="00884E92" w:rsidP="00884E92">
      <w:pPr>
        <w:pStyle w:val="B1"/>
      </w:pPr>
      <w:r w:rsidRPr="00B3056F">
        <w:t>-</w:t>
      </w:r>
      <w:r w:rsidRPr="00B3056F">
        <w:tab/>
        <w:t>Update</w:t>
      </w:r>
    </w:p>
    <w:p w:rsidR="00884E92" w:rsidRPr="00B3056F" w:rsidRDefault="00884E92" w:rsidP="00884E92">
      <w:pPr>
        <w:pStyle w:val="B1"/>
      </w:pPr>
      <w:r w:rsidRPr="00B3056F">
        <w:t>-</w:t>
      </w:r>
      <w:r w:rsidRPr="00B3056F">
        <w:tab/>
        <w:t>P-CSCF-</w:t>
      </w:r>
      <w:proofErr w:type="spellStart"/>
      <w:r w:rsidRPr="00B3056F">
        <w:t>RestorationNotification</w:t>
      </w:r>
      <w:proofErr w:type="spellEnd"/>
    </w:p>
    <w:p w:rsidR="00884E92" w:rsidRPr="00B3056F" w:rsidRDefault="00884E92" w:rsidP="00884E92">
      <w:pPr>
        <w:pStyle w:val="B1"/>
      </w:pPr>
      <w:r w:rsidRPr="00B3056F">
        <w:t>-</w:t>
      </w:r>
      <w:r w:rsidRPr="00B3056F">
        <w:tab/>
        <w:t>P-CSCF-</w:t>
      </w:r>
      <w:proofErr w:type="spellStart"/>
      <w:r w:rsidRPr="00B3056F">
        <w:t>RestorationTrigger</w:t>
      </w:r>
      <w:proofErr w:type="spellEnd"/>
    </w:p>
    <w:p w:rsidR="00884E92" w:rsidRPr="00B3056F" w:rsidRDefault="00884E92" w:rsidP="00884E92">
      <w:pPr>
        <w:pStyle w:val="B1"/>
      </w:pPr>
      <w:r w:rsidRPr="00B3056F">
        <w:t>-</w:t>
      </w:r>
      <w:r w:rsidRPr="00B3056F">
        <w:tab/>
      </w:r>
      <w:proofErr w:type="spellStart"/>
      <w:r w:rsidRPr="00B3056F">
        <w:t>AMFDeregistration</w:t>
      </w:r>
      <w:proofErr w:type="spellEnd"/>
    </w:p>
    <w:p w:rsidR="00884E92" w:rsidRPr="00B3056F" w:rsidRDefault="00884E92" w:rsidP="00884E92">
      <w:pPr>
        <w:pStyle w:val="B1"/>
      </w:pPr>
      <w:r w:rsidRPr="00B3056F">
        <w:t>-</w:t>
      </w:r>
      <w:r w:rsidRPr="00B3056F">
        <w:tab/>
        <w:t>PEI-Update</w:t>
      </w:r>
    </w:p>
    <w:p w:rsidR="00884E92" w:rsidRPr="00B3056F" w:rsidRDefault="00884E92" w:rsidP="00884E92">
      <w:r w:rsidRPr="00B3056F">
        <w:t xml:space="preserve">The </w:t>
      </w:r>
      <w:proofErr w:type="spellStart"/>
      <w:r w:rsidRPr="00B3056F">
        <w:t>Nudm_UEContextManagement</w:t>
      </w:r>
      <w:proofErr w:type="spellEnd"/>
      <w:r w:rsidRPr="00B3056F">
        <w:t xml:space="preserve"> Service is used by Consumer NFs (AMF, SMF, </w:t>
      </w:r>
      <w:proofErr w:type="gramStart"/>
      <w:r w:rsidRPr="00B3056F">
        <w:t>SMSF</w:t>
      </w:r>
      <w:proofErr w:type="gramEnd"/>
      <w:r w:rsidRPr="00B3056F">
        <w:t>) to register at the UDM by means of the Registration service operation.</w:t>
      </w:r>
    </w:p>
    <w:p w:rsidR="00884E92" w:rsidRPr="00B3056F" w:rsidRDefault="00884E92" w:rsidP="00884E92">
      <w:r w:rsidRPr="00B3056F">
        <w:t xml:space="preserve">It is also used by the registered Consumer NFs (AMF) to get notified by means of the </w:t>
      </w:r>
      <w:proofErr w:type="spellStart"/>
      <w:r w:rsidRPr="00B3056F">
        <w:t>DeregistrationNotification</w:t>
      </w:r>
      <w:proofErr w:type="spellEnd"/>
      <w:r w:rsidRPr="00B3056F">
        <w:t xml:space="preserve"> service operation when UDM decides to deregister the registered consumer NF.</w:t>
      </w:r>
    </w:p>
    <w:p w:rsidR="00884E92" w:rsidRPr="00B3056F" w:rsidRDefault="00884E92" w:rsidP="00884E92">
      <w:r w:rsidRPr="00B3056F">
        <w:t xml:space="preserve">It is also used by the registered Consumer NFs (AMF, SMF, </w:t>
      </w:r>
      <w:proofErr w:type="gramStart"/>
      <w:r w:rsidRPr="00B3056F">
        <w:t>SMSF</w:t>
      </w:r>
      <w:proofErr w:type="gramEnd"/>
      <w:r w:rsidRPr="00B3056F">
        <w:t>) to deregister from the UDM by means of the Deregistration service operation.</w:t>
      </w:r>
    </w:p>
    <w:p w:rsidR="00884E92" w:rsidRPr="00B3056F" w:rsidRDefault="00884E92" w:rsidP="00884E92">
      <w:r w:rsidRPr="00B3056F">
        <w:t>It is also used by consumer NFs (NEF, NWDAF</w:t>
      </w:r>
      <w:ins w:id="17" w:author="Zhijun rev" w:date="2020-11-10T16:22:00Z">
        <w:r>
          <w:t xml:space="preserve">, </w:t>
        </w:r>
        <w:proofErr w:type="gramStart"/>
        <w:r>
          <w:t>NSSAAF</w:t>
        </w:r>
      </w:ins>
      <w:proofErr w:type="gramEnd"/>
      <w:r w:rsidRPr="00B3056F">
        <w:t>) to retrieve registration information from the UDM by means of the Get service operation.</w:t>
      </w:r>
    </w:p>
    <w:p w:rsidR="00884E92" w:rsidRPr="00B3056F" w:rsidRDefault="00884E92" w:rsidP="00884E92">
      <w:r w:rsidRPr="00B3056F">
        <w:t>It is also used by the registered Consumer NFs (AMF, SMF) to update registration information stored at the UDM by means of the Update service operation.</w:t>
      </w:r>
    </w:p>
    <w:p w:rsidR="00884E92" w:rsidRPr="00B3056F" w:rsidRDefault="00884E92" w:rsidP="00884E92">
      <w:r w:rsidRPr="00B3056F">
        <w:t>It is also used by the registered Consumer NFs (AMF, SMF) to get notified by means of the P-CSCF-</w:t>
      </w:r>
      <w:proofErr w:type="spellStart"/>
      <w:r w:rsidRPr="00B3056F">
        <w:t>RestorationNotification</w:t>
      </w:r>
      <w:proofErr w:type="spellEnd"/>
      <w:r w:rsidRPr="00B3056F">
        <w:t xml:space="preserve"> service operation when UDM detects the need for P-CSCF restoration.</w:t>
      </w:r>
    </w:p>
    <w:p w:rsidR="00884E92" w:rsidRPr="00B3056F" w:rsidRDefault="00884E92" w:rsidP="00884E92">
      <w:r w:rsidRPr="00B3056F">
        <w:t>It is also used by the consumer NF (HSS) to trigger P-CSCF restoration by means of the P-CSCF-</w:t>
      </w:r>
      <w:proofErr w:type="spellStart"/>
      <w:r w:rsidRPr="00B3056F">
        <w:t>RestorationTrigger</w:t>
      </w:r>
      <w:proofErr w:type="spellEnd"/>
      <w:r w:rsidRPr="00B3056F">
        <w:t xml:space="preserve"> service operation.</w:t>
      </w:r>
    </w:p>
    <w:p w:rsidR="00884E92" w:rsidRPr="00B3056F" w:rsidRDefault="00884E92" w:rsidP="00884E92">
      <w:r w:rsidRPr="00B3056F">
        <w:t xml:space="preserve">It is also used by the consumer NF (HSS) to trigger deregistration of the registered AMF for 3GPP access by means of the </w:t>
      </w:r>
      <w:proofErr w:type="spellStart"/>
      <w:r w:rsidRPr="00B3056F">
        <w:t>AMFDeregistration</w:t>
      </w:r>
      <w:proofErr w:type="spellEnd"/>
      <w:r w:rsidRPr="00B3056F">
        <w:t xml:space="preserve"> service operation</w:t>
      </w:r>
    </w:p>
    <w:p w:rsidR="00884E92" w:rsidRPr="00B3056F" w:rsidRDefault="00884E92" w:rsidP="00884E92">
      <w:r w:rsidRPr="00B3056F">
        <w:t>It is also used by the consumer NF (HSS) to update the PEI in the AMF 3GPP Access Registration context, by means of the PEI-Update service operation.</w:t>
      </w:r>
    </w:p>
    <w:bookmarkEnd w:id="11"/>
    <w:bookmarkEnd w:id="12"/>
    <w:bookmarkEnd w:id="13"/>
    <w:bookmarkEnd w:id="14"/>
    <w:bookmarkEnd w:id="15"/>
    <w:bookmarkEnd w:id="16"/>
    <w:p w:rsidR="00A65A09" w:rsidRDefault="00A65A09" w:rsidP="00A65A0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191820" w:rsidRPr="006A7EE2" w:rsidRDefault="00191820" w:rsidP="00191820">
      <w:pPr>
        <w:pStyle w:val="5"/>
      </w:pPr>
      <w:bookmarkStart w:id="18" w:name="_Toc45027844"/>
      <w:bookmarkStart w:id="19" w:name="_Toc45028679"/>
      <w:r w:rsidRPr="006A7EE2">
        <w:t>5.</w:t>
      </w:r>
      <w:r>
        <w:rPr>
          <w:rFonts w:hint="eastAsia"/>
          <w:lang w:eastAsia="zh-CN"/>
        </w:rPr>
        <w:t>3</w:t>
      </w:r>
      <w:r w:rsidRPr="006A7EE2">
        <w:t>.2.</w:t>
      </w:r>
      <w:r>
        <w:rPr>
          <w:rFonts w:hint="eastAsia"/>
          <w:lang w:eastAsia="zh-CN"/>
        </w:rPr>
        <w:t>5</w:t>
      </w:r>
      <w:r w:rsidRPr="006A7EE2">
        <w:t>.</w:t>
      </w:r>
      <w:r>
        <w:t>10</w:t>
      </w:r>
      <w:r w:rsidRPr="006A7EE2">
        <w:tab/>
        <w:t xml:space="preserve">Retrieval </w:t>
      </w:r>
      <w:proofErr w:type="gramStart"/>
      <w:r w:rsidRPr="006A7EE2">
        <w:t>Of</w:t>
      </w:r>
      <w:proofErr w:type="gramEnd"/>
      <w:r w:rsidRPr="006A7EE2">
        <w:t xml:space="preserve"> Multiple </w:t>
      </w:r>
      <w:r>
        <w:t xml:space="preserve">UE Registration </w:t>
      </w:r>
      <w:r w:rsidRPr="006A7EE2">
        <w:t>Data Sets</w:t>
      </w:r>
      <w:bookmarkEnd w:id="18"/>
      <w:bookmarkEnd w:id="19"/>
    </w:p>
    <w:p w:rsidR="00191820" w:rsidRDefault="00191820" w:rsidP="00191820">
      <w:r w:rsidRPr="006A7EE2">
        <w:t>Figure 5.</w:t>
      </w:r>
      <w:r>
        <w:rPr>
          <w:rFonts w:hint="eastAsia"/>
          <w:lang w:eastAsia="zh-CN"/>
        </w:rPr>
        <w:t>3</w:t>
      </w:r>
      <w:r w:rsidRPr="006A7EE2">
        <w:t>.2.</w:t>
      </w:r>
      <w:r>
        <w:rPr>
          <w:rFonts w:hint="eastAsia"/>
          <w:lang w:eastAsia="zh-CN"/>
        </w:rPr>
        <w:t>5</w:t>
      </w:r>
      <w:r w:rsidRPr="006A7EE2">
        <w:t>.</w:t>
      </w:r>
      <w:r>
        <w:t>10</w:t>
      </w:r>
      <w:r w:rsidRPr="006A7EE2">
        <w:t>-1 shows a scenario where the NF service consumer (e.g.</w:t>
      </w:r>
      <w:r>
        <w:t xml:space="preserve"> HSS, NWDAF</w:t>
      </w:r>
      <w:ins w:id="20" w:author="Zhijun rev" w:date="2020-11-10T16:23:00Z">
        <w:r>
          <w:t xml:space="preserve">, </w:t>
        </w:r>
        <w:proofErr w:type="gramStart"/>
        <w:r>
          <w:t>NSSAAF</w:t>
        </w:r>
      </w:ins>
      <w:proofErr w:type="gramEnd"/>
      <w:r w:rsidRPr="006A7EE2">
        <w:rPr>
          <w:lang w:eastAsia="zh-CN"/>
        </w:rPr>
        <w:t>)</w:t>
      </w:r>
      <w:r w:rsidRPr="006A7EE2">
        <w:t xml:space="preserve"> sends a request to the UDM to receive multiple </w:t>
      </w:r>
      <w:r>
        <w:t xml:space="preserve">UE registration </w:t>
      </w:r>
      <w:r w:rsidRPr="006A7EE2">
        <w:t>data sets. In this example scenario the UE's</w:t>
      </w:r>
      <w:r w:rsidRPr="006A7EE2">
        <w:rPr>
          <w:rFonts w:hint="eastAsia"/>
          <w:lang w:eastAsia="zh-CN"/>
        </w:rPr>
        <w:t xml:space="preserve"> </w:t>
      </w:r>
      <w:r w:rsidRPr="006A7EE2">
        <w:t>A</w:t>
      </w:r>
      <w:r>
        <w:t>MF registration</w:t>
      </w:r>
      <w:r w:rsidRPr="006A7EE2">
        <w:t xml:space="preserve"> data </w:t>
      </w:r>
      <w:r>
        <w:t xml:space="preserve">sets </w:t>
      </w:r>
      <w:r w:rsidRPr="006A7EE2">
        <w:t xml:space="preserve">are retrieved with a single request; see clause </w:t>
      </w:r>
      <w:r w:rsidRPr="000B1F54">
        <w:t>6.2.6.3.</w:t>
      </w:r>
      <w:r>
        <w:t>6</w:t>
      </w:r>
      <w:r w:rsidRPr="000B1F54">
        <w:t xml:space="preserve"> </w:t>
      </w:r>
      <w:r w:rsidRPr="006A7EE2">
        <w:t xml:space="preserve">for other data sets that can be retrieved with a single request. The request contains the </w:t>
      </w:r>
      <w:r>
        <w:t xml:space="preserve">resource of </w:t>
      </w:r>
      <w:r w:rsidRPr="006A7EE2">
        <w:t xml:space="preserve">UE's </w:t>
      </w:r>
      <w:proofErr w:type="gramStart"/>
      <w:r>
        <w:t>registrations</w:t>
      </w:r>
      <w:r w:rsidRPr="006A7EE2">
        <w:t>(</w:t>
      </w:r>
      <w:proofErr w:type="gramEnd"/>
      <w:r w:rsidRPr="006A7EE2">
        <w:t>{</w:t>
      </w:r>
      <w:proofErr w:type="spellStart"/>
      <w:r w:rsidRPr="006A7EE2">
        <w:t>ueId</w:t>
      </w:r>
      <w:proofErr w:type="spellEnd"/>
      <w:r w:rsidRPr="006A7EE2">
        <w:t xml:space="preserve">}/registrations) and query parameters identifying the requested </w:t>
      </w:r>
      <w:r>
        <w:t>regi</w:t>
      </w:r>
      <w:r>
        <w:rPr>
          <w:rFonts w:hint="eastAsia"/>
          <w:lang w:eastAsia="zh-CN"/>
        </w:rPr>
        <w:t>s</w:t>
      </w:r>
      <w:r>
        <w:t xml:space="preserve">tration </w:t>
      </w:r>
      <w:r w:rsidRPr="006A7EE2">
        <w:t>data sets (in this example:</w:t>
      </w:r>
      <w:r>
        <w:t xml:space="preserve"> </w:t>
      </w:r>
      <w:r w:rsidRPr="006A7EE2">
        <w:t>?</w:t>
      </w:r>
      <w:r>
        <w:t>registration-</w:t>
      </w:r>
      <w:r w:rsidRPr="006A7EE2">
        <w:t>dataset-names=AM</w:t>
      </w:r>
      <w:r>
        <w:t>F_3GPP</w:t>
      </w:r>
      <w:r w:rsidRPr="006A7EE2">
        <w:t xml:space="preserve">, </w:t>
      </w:r>
      <w:r>
        <w:t>A</w:t>
      </w:r>
      <w:r w:rsidRPr="006A7EE2">
        <w:t>MF_</w:t>
      </w:r>
      <w:r>
        <w:t>NON_3GPP</w:t>
      </w:r>
      <w:r w:rsidRPr="006A7EE2">
        <w:t>).</w:t>
      </w:r>
    </w:p>
    <w:p w:rsidR="00191820" w:rsidRPr="006A7EE2" w:rsidRDefault="00191820" w:rsidP="00191820">
      <w:pPr>
        <w:pStyle w:val="TH"/>
      </w:pPr>
      <w:r w:rsidRPr="00B3056F">
        <w:object w:dxaOrig="8700" w:dyaOrig="2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18pt" o:ole="">
            <v:imagedata r:id="rId14" o:title=""/>
          </v:shape>
          <o:OLEObject Type="Embed" ProgID="Visio.Drawing.11" ShapeID="_x0000_i1025" DrawAspect="Content" ObjectID="_1666597560" r:id="rId15"/>
        </w:object>
      </w:r>
    </w:p>
    <w:p w:rsidR="00191820" w:rsidRPr="006A7EE2" w:rsidRDefault="00191820" w:rsidP="00191820">
      <w:pPr>
        <w:pStyle w:val="TF"/>
        <w:rPr>
          <w:lang w:eastAsia="zh-CN"/>
        </w:rPr>
      </w:pPr>
      <w:r w:rsidRPr="006A7EE2">
        <w:t>Figure 5.</w:t>
      </w:r>
      <w:r>
        <w:rPr>
          <w:rFonts w:hint="eastAsia"/>
          <w:lang w:eastAsia="zh-CN"/>
        </w:rPr>
        <w:t>3</w:t>
      </w:r>
      <w:r w:rsidRPr="006A7EE2">
        <w:t>.2.</w:t>
      </w:r>
      <w:r>
        <w:rPr>
          <w:rFonts w:hint="eastAsia"/>
          <w:lang w:eastAsia="zh-CN"/>
        </w:rPr>
        <w:t>5</w:t>
      </w:r>
      <w:r w:rsidRPr="006A7EE2">
        <w:t>.</w:t>
      </w:r>
      <w:r>
        <w:t>10</w:t>
      </w:r>
      <w:r w:rsidRPr="006A7EE2">
        <w:t xml:space="preserve">-1: Retrieval of Multiple </w:t>
      </w:r>
      <w:r>
        <w:t xml:space="preserve">UE Registration </w:t>
      </w:r>
      <w:r w:rsidRPr="006A7EE2">
        <w:t>Data Sets</w:t>
      </w:r>
    </w:p>
    <w:p w:rsidR="00191820" w:rsidRPr="006A7EE2" w:rsidRDefault="00191820" w:rsidP="00191820">
      <w:pPr>
        <w:pStyle w:val="B1"/>
        <w:rPr>
          <w:lang w:eastAsia="zh-CN"/>
        </w:rPr>
      </w:pPr>
      <w:r w:rsidRPr="006A7EE2">
        <w:t>1.</w:t>
      </w:r>
      <w:r w:rsidRPr="006A7EE2">
        <w:tab/>
        <w:t xml:space="preserve">The </w:t>
      </w:r>
      <w:r w:rsidRPr="006A7EE2">
        <w:rPr>
          <w:rFonts w:hint="eastAsia"/>
          <w:lang w:eastAsia="zh-CN"/>
        </w:rPr>
        <w:t xml:space="preserve">NF Service Consumer (e.g. </w:t>
      </w:r>
      <w:r>
        <w:rPr>
          <w:lang w:eastAsia="zh-CN"/>
        </w:rPr>
        <w:t>HSS, NWDAF</w:t>
      </w:r>
      <w:r w:rsidRPr="006A7EE2">
        <w:rPr>
          <w:rFonts w:hint="eastAsia"/>
          <w:lang w:eastAsia="zh-CN"/>
        </w:rPr>
        <w:t>)</w:t>
      </w:r>
      <w:r w:rsidRPr="006A7EE2">
        <w:t xml:space="preserve"> sends a GET request to the resource representing the </w:t>
      </w:r>
      <w:r>
        <w:t>UE registrations</w:t>
      </w:r>
      <w:r w:rsidRPr="006A7EE2">
        <w:t xml:space="preserve">. Query parameters indicate the requested </w:t>
      </w:r>
      <w:r>
        <w:t xml:space="preserve">UE registration </w:t>
      </w:r>
      <w:r w:rsidRPr="006A7EE2">
        <w:t>data sets.</w:t>
      </w:r>
    </w:p>
    <w:p w:rsidR="00191820" w:rsidRPr="006A7EE2" w:rsidRDefault="00191820" w:rsidP="00191820">
      <w:pPr>
        <w:pStyle w:val="B1"/>
      </w:pPr>
      <w:r w:rsidRPr="006A7EE2">
        <w:t>2.</w:t>
      </w:r>
      <w:r w:rsidRPr="006A7EE2">
        <w:tab/>
        <w:t xml:space="preserve">The UDM responds with "200 OK" with the message body containing the requested </w:t>
      </w:r>
      <w:r>
        <w:t xml:space="preserve">UE registration </w:t>
      </w:r>
      <w:r w:rsidRPr="006A7EE2">
        <w:t>data sets.</w:t>
      </w:r>
    </w:p>
    <w:p w:rsidR="00191820" w:rsidRPr="006A7EE2" w:rsidRDefault="00191820" w:rsidP="00191820">
      <w:r w:rsidRPr="006A7EE2">
        <w:t>On failure, the appropriate HTTP status code indicating the error shall be returned and appropriate additional error information should be returned in the GET response body.</w:t>
      </w:r>
    </w:p>
    <w:p w:rsidR="000A5E90" w:rsidRPr="000A5E90" w:rsidRDefault="001B2EF6" w:rsidP="00544745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  <w:color w:val="FF0000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524" w:rsidRDefault="00A72524">
      <w:r>
        <w:separator/>
      </w:r>
    </w:p>
  </w:endnote>
  <w:endnote w:type="continuationSeparator" w:id="0">
    <w:p w:rsidR="00A72524" w:rsidRDefault="00A7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524" w:rsidRDefault="00A72524">
      <w:r>
        <w:separator/>
      </w:r>
    </w:p>
  </w:footnote>
  <w:footnote w:type="continuationSeparator" w:id="0">
    <w:p w:rsidR="00A72524" w:rsidRDefault="00A72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41FC"/>
    <w:rsid w:val="00035551"/>
    <w:rsid w:val="00036662"/>
    <w:rsid w:val="000404D7"/>
    <w:rsid w:val="00044394"/>
    <w:rsid w:val="00046504"/>
    <w:rsid w:val="00052FE1"/>
    <w:rsid w:val="00053230"/>
    <w:rsid w:val="000556DE"/>
    <w:rsid w:val="0006282D"/>
    <w:rsid w:val="00067C69"/>
    <w:rsid w:val="00072121"/>
    <w:rsid w:val="000859E5"/>
    <w:rsid w:val="000861F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E61EB"/>
    <w:rsid w:val="000F77F6"/>
    <w:rsid w:val="00100D80"/>
    <w:rsid w:val="0010292F"/>
    <w:rsid w:val="00102FCE"/>
    <w:rsid w:val="00105E17"/>
    <w:rsid w:val="00116DB8"/>
    <w:rsid w:val="00123459"/>
    <w:rsid w:val="00124181"/>
    <w:rsid w:val="001265D8"/>
    <w:rsid w:val="00127F3E"/>
    <w:rsid w:val="0013248A"/>
    <w:rsid w:val="00137174"/>
    <w:rsid w:val="00142F08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1820"/>
    <w:rsid w:val="00192C46"/>
    <w:rsid w:val="001A08B3"/>
    <w:rsid w:val="001A63D0"/>
    <w:rsid w:val="001A6530"/>
    <w:rsid w:val="001A69D3"/>
    <w:rsid w:val="001A79C2"/>
    <w:rsid w:val="001A7B60"/>
    <w:rsid w:val="001B195A"/>
    <w:rsid w:val="001B2EF6"/>
    <w:rsid w:val="001B52F0"/>
    <w:rsid w:val="001B7A65"/>
    <w:rsid w:val="001C0FDD"/>
    <w:rsid w:val="001D20CB"/>
    <w:rsid w:val="001D6A49"/>
    <w:rsid w:val="001D7AF6"/>
    <w:rsid w:val="001E41F3"/>
    <w:rsid w:val="001F0292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1183"/>
    <w:rsid w:val="00233870"/>
    <w:rsid w:val="002346DC"/>
    <w:rsid w:val="00236B50"/>
    <w:rsid w:val="00257405"/>
    <w:rsid w:val="0026004D"/>
    <w:rsid w:val="00260C74"/>
    <w:rsid w:val="002630DC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375C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FE3"/>
    <w:rsid w:val="0032019A"/>
    <w:rsid w:val="003250EE"/>
    <w:rsid w:val="00336BF8"/>
    <w:rsid w:val="00343BCA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9219F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1AF1"/>
    <w:rsid w:val="0044751C"/>
    <w:rsid w:val="00466B20"/>
    <w:rsid w:val="00466C41"/>
    <w:rsid w:val="00467B62"/>
    <w:rsid w:val="00477C3D"/>
    <w:rsid w:val="00481152"/>
    <w:rsid w:val="00482B82"/>
    <w:rsid w:val="00490D26"/>
    <w:rsid w:val="00492DD0"/>
    <w:rsid w:val="004A0223"/>
    <w:rsid w:val="004A3588"/>
    <w:rsid w:val="004B41C7"/>
    <w:rsid w:val="004B75B7"/>
    <w:rsid w:val="004D3D38"/>
    <w:rsid w:val="004D5E4D"/>
    <w:rsid w:val="004E1669"/>
    <w:rsid w:val="004E39F6"/>
    <w:rsid w:val="004F1503"/>
    <w:rsid w:val="004F3A11"/>
    <w:rsid w:val="0050797C"/>
    <w:rsid w:val="0051437E"/>
    <w:rsid w:val="00514617"/>
    <w:rsid w:val="0051580D"/>
    <w:rsid w:val="00516DE1"/>
    <w:rsid w:val="0053129C"/>
    <w:rsid w:val="00534F9A"/>
    <w:rsid w:val="005446F9"/>
    <w:rsid w:val="00544745"/>
    <w:rsid w:val="00544840"/>
    <w:rsid w:val="00547111"/>
    <w:rsid w:val="00550DBA"/>
    <w:rsid w:val="005642D9"/>
    <w:rsid w:val="005662E6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0DF1"/>
    <w:rsid w:val="005C1825"/>
    <w:rsid w:val="005D047F"/>
    <w:rsid w:val="005D05CF"/>
    <w:rsid w:val="005D1A36"/>
    <w:rsid w:val="005E1696"/>
    <w:rsid w:val="005E23AE"/>
    <w:rsid w:val="005E2C44"/>
    <w:rsid w:val="005F7FD3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54F53"/>
    <w:rsid w:val="00662FFD"/>
    <w:rsid w:val="006643C1"/>
    <w:rsid w:val="006715DA"/>
    <w:rsid w:val="0067303E"/>
    <w:rsid w:val="00681D99"/>
    <w:rsid w:val="00685FED"/>
    <w:rsid w:val="00690910"/>
    <w:rsid w:val="00690B94"/>
    <w:rsid w:val="00695808"/>
    <w:rsid w:val="006A3253"/>
    <w:rsid w:val="006A74A3"/>
    <w:rsid w:val="006A7F33"/>
    <w:rsid w:val="006B39E3"/>
    <w:rsid w:val="006B469A"/>
    <w:rsid w:val="006B46FB"/>
    <w:rsid w:val="006B6AF6"/>
    <w:rsid w:val="006C2DCA"/>
    <w:rsid w:val="006D0B3E"/>
    <w:rsid w:val="006D1DD5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289D"/>
    <w:rsid w:val="00746EE8"/>
    <w:rsid w:val="00751EE7"/>
    <w:rsid w:val="00770E10"/>
    <w:rsid w:val="00774FBF"/>
    <w:rsid w:val="007808D6"/>
    <w:rsid w:val="0078128C"/>
    <w:rsid w:val="00792342"/>
    <w:rsid w:val="007969F4"/>
    <w:rsid w:val="00796C41"/>
    <w:rsid w:val="007977A8"/>
    <w:rsid w:val="007A1B59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2B10"/>
    <w:rsid w:val="008040A8"/>
    <w:rsid w:val="00807EF8"/>
    <w:rsid w:val="008119AD"/>
    <w:rsid w:val="008139BC"/>
    <w:rsid w:val="0081465F"/>
    <w:rsid w:val="0081734B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4E92"/>
    <w:rsid w:val="008863B9"/>
    <w:rsid w:val="0089189B"/>
    <w:rsid w:val="008A45A6"/>
    <w:rsid w:val="008C0B1C"/>
    <w:rsid w:val="008C21A2"/>
    <w:rsid w:val="008E0092"/>
    <w:rsid w:val="008E3E62"/>
    <w:rsid w:val="008F193E"/>
    <w:rsid w:val="008F686C"/>
    <w:rsid w:val="008F68B0"/>
    <w:rsid w:val="00900F06"/>
    <w:rsid w:val="00906E6E"/>
    <w:rsid w:val="00911CE3"/>
    <w:rsid w:val="009148DE"/>
    <w:rsid w:val="009169BB"/>
    <w:rsid w:val="00923917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B7E08"/>
    <w:rsid w:val="009C2C01"/>
    <w:rsid w:val="009D22B7"/>
    <w:rsid w:val="009D350E"/>
    <w:rsid w:val="009E3297"/>
    <w:rsid w:val="009E3D0D"/>
    <w:rsid w:val="009E7DB5"/>
    <w:rsid w:val="009F050A"/>
    <w:rsid w:val="009F422F"/>
    <w:rsid w:val="009F55C1"/>
    <w:rsid w:val="009F734F"/>
    <w:rsid w:val="00A02679"/>
    <w:rsid w:val="00A15299"/>
    <w:rsid w:val="00A16F46"/>
    <w:rsid w:val="00A246B6"/>
    <w:rsid w:val="00A25BD7"/>
    <w:rsid w:val="00A3021F"/>
    <w:rsid w:val="00A32135"/>
    <w:rsid w:val="00A36A74"/>
    <w:rsid w:val="00A413BC"/>
    <w:rsid w:val="00A4224B"/>
    <w:rsid w:val="00A46F97"/>
    <w:rsid w:val="00A47CD5"/>
    <w:rsid w:val="00A47E70"/>
    <w:rsid w:val="00A50CF0"/>
    <w:rsid w:val="00A5245F"/>
    <w:rsid w:val="00A5488F"/>
    <w:rsid w:val="00A55713"/>
    <w:rsid w:val="00A63534"/>
    <w:rsid w:val="00A64213"/>
    <w:rsid w:val="00A65A09"/>
    <w:rsid w:val="00A669B2"/>
    <w:rsid w:val="00A72524"/>
    <w:rsid w:val="00A7671C"/>
    <w:rsid w:val="00A77BC2"/>
    <w:rsid w:val="00A86116"/>
    <w:rsid w:val="00A9416A"/>
    <w:rsid w:val="00AA062F"/>
    <w:rsid w:val="00AA0E80"/>
    <w:rsid w:val="00AA2CBC"/>
    <w:rsid w:val="00AA48D2"/>
    <w:rsid w:val="00AA6AAC"/>
    <w:rsid w:val="00AB05ED"/>
    <w:rsid w:val="00AB25FC"/>
    <w:rsid w:val="00AB2642"/>
    <w:rsid w:val="00AB65C6"/>
    <w:rsid w:val="00AC0EBE"/>
    <w:rsid w:val="00AC256D"/>
    <w:rsid w:val="00AC5820"/>
    <w:rsid w:val="00AD02AB"/>
    <w:rsid w:val="00AD1CD8"/>
    <w:rsid w:val="00AD509A"/>
    <w:rsid w:val="00AD60A3"/>
    <w:rsid w:val="00AD79BD"/>
    <w:rsid w:val="00AE19DF"/>
    <w:rsid w:val="00AE7BD6"/>
    <w:rsid w:val="00AF0C4E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778B1"/>
    <w:rsid w:val="00B80092"/>
    <w:rsid w:val="00B827AE"/>
    <w:rsid w:val="00B8384E"/>
    <w:rsid w:val="00B83AEA"/>
    <w:rsid w:val="00B968C8"/>
    <w:rsid w:val="00BA3EC5"/>
    <w:rsid w:val="00BA51D9"/>
    <w:rsid w:val="00BA6BF1"/>
    <w:rsid w:val="00BB5DFC"/>
    <w:rsid w:val="00BC529B"/>
    <w:rsid w:val="00BC5489"/>
    <w:rsid w:val="00BC6E85"/>
    <w:rsid w:val="00BD01DA"/>
    <w:rsid w:val="00BD279D"/>
    <w:rsid w:val="00BD54E2"/>
    <w:rsid w:val="00BD677B"/>
    <w:rsid w:val="00BD6BB8"/>
    <w:rsid w:val="00BF27D5"/>
    <w:rsid w:val="00C30753"/>
    <w:rsid w:val="00C33839"/>
    <w:rsid w:val="00C400D1"/>
    <w:rsid w:val="00C4389F"/>
    <w:rsid w:val="00C469B2"/>
    <w:rsid w:val="00C55EFF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1D8B"/>
    <w:rsid w:val="00CB3571"/>
    <w:rsid w:val="00CB6383"/>
    <w:rsid w:val="00CC5026"/>
    <w:rsid w:val="00CC68D0"/>
    <w:rsid w:val="00CD2B8E"/>
    <w:rsid w:val="00CD776C"/>
    <w:rsid w:val="00CE3076"/>
    <w:rsid w:val="00CE32B3"/>
    <w:rsid w:val="00CF1282"/>
    <w:rsid w:val="00CF66A2"/>
    <w:rsid w:val="00D03F9A"/>
    <w:rsid w:val="00D06537"/>
    <w:rsid w:val="00D06D51"/>
    <w:rsid w:val="00D10B39"/>
    <w:rsid w:val="00D10D23"/>
    <w:rsid w:val="00D14388"/>
    <w:rsid w:val="00D211A7"/>
    <w:rsid w:val="00D24991"/>
    <w:rsid w:val="00D33C5B"/>
    <w:rsid w:val="00D36D08"/>
    <w:rsid w:val="00D3794E"/>
    <w:rsid w:val="00D45858"/>
    <w:rsid w:val="00D47E27"/>
    <w:rsid w:val="00D50255"/>
    <w:rsid w:val="00D52A6C"/>
    <w:rsid w:val="00D52BA8"/>
    <w:rsid w:val="00D53232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2322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1432"/>
    <w:rsid w:val="00E026A0"/>
    <w:rsid w:val="00E05598"/>
    <w:rsid w:val="00E05911"/>
    <w:rsid w:val="00E117BB"/>
    <w:rsid w:val="00E13F3D"/>
    <w:rsid w:val="00E2052F"/>
    <w:rsid w:val="00E25445"/>
    <w:rsid w:val="00E271F3"/>
    <w:rsid w:val="00E31F98"/>
    <w:rsid w:val="00E34898"/>
    <w:rsid w:val="00E41073"/>
    <w:rsid w:val="00E42B80"/>
    <w:rsid w:val="00E46F56"/>
    <w:rsid w:val="00E50CFE"/>
    <w:rsid w:val="00E510CE"/>
    <w:rsid w:val="00E53C46"/>
    <w:rsid w:val="00E61A32"/>
    <w:rsid w:val="00E6332F"/>
    <w:rsid w:val="00E63B9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2FB"/>
    <w:rsid w:val="00ED74B8"/>
    <w:rsid w:val="00EE7D7C"/>
    <w:rsid w:val="00EF0676"/>
    <w:rsid w:val="00EF498B"/>
    <w:rsid w:val="00F05D8C"/>
    <w:rsid w:val="00F07CC4"/>
    <w:rsid w:val="00F22FA2"/>
    <w:rsid w:val="00F25D98"/>
    <w:rsid w:val="00F300FB"/>
    <w:rsid w:val="00F33D41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5702D"/>
    <w:rsid w:val="00F6300D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4E71"/>
    <w:rsid w:val="00FA5DE9"/>
    <w:rsid w:val="00FB6386"/>
    <w:rsid w:val="00FC0263"/>
    <w:rsid w:val="00FD483F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01FA0-691E-4BF8-ADE7-A34B3BF08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878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</cp:lastModifiedBy>
  <cp:revision>437</cp:revision>
  <cp:lastPrinted>1900-12-31T16:00:00Z</cp:lastPrinted>
  <dcterms:created xsi:type="dcterms:W3CDTF">2018-11-05T09:14:00Z</dcterms:created>
  <dcterms:modified xsi:type="dcterms:W3CDTF">2020-11-11T02:59:00Z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